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E24D23C" w:rsidR="006F7EDC" w:rsidRDefault="006F7EDC" w:rsidP="00F33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B6A9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B6A9C">
        <w:rPr>
          <w:b/>
          <w:noProof/>
          <w:sz w:val="24"/>
        </w:rPr>
        <w:t>4</w:t>
      </w:r>
      <w:r w:rsidR="0006679B">
        <w:rPr>
          <w:b/>
          <w:noProof/>
          <w:sz w:val="24"/>
        </w:rPr>
        <w:t>0964</w:t>
      </w:r>
    </w:p>
    <w:p w14:paraId="620D3CF4" w14:textId="25F3B968" w:rsidR="00305F43" w:rsidRDefault="003B6A9C" w:rsidP="00305F4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F633EE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F633EE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Febrary</w:t>
      </w:r>
      <w:r w:rsidR="00F633EE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01</w:t>
      </w:r>
      <w:r w:rsidR="00F633EE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047DB8">
        <w:rPr>
          <w:b/>
          <w:noProof/>
          <w:sz w:val="24"/>
        </w:rPr>
        <w:t xml:space="preserve"> </w:t>
      </w:r>
      <w:r w:rsidR="00305F43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1FBCC" w:rsidR="001E41F3" w:rsidRPr="00410371" w:rsidRDefault="00083988" w:rsidP="009B31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3163">
              <w:rPr>
                <w:b/>
                <w:noProof/>
                <w:sz w:val="28"/>
              </w:rPr>
              <w:t>2</w:t>
            </w:r>
            <w:r w:rsidR="00D94B93">
              <w:rPr>
                <w:b/>
                <w:noProof/>
                <w:sz w:val="28"/>
              </w:rPr>
              <w:t>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FE80F" w:rsidR="001E41F3" w:rsidRPr="00410371" w:rsidRDefault="0006679B" w:rsidP="00FA2614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679B">
              <w:rPr>
                <w:rFonts w:hint="eastAsia"/>
                <w:b/>
                <w:noProof/>
                <w:sz w:val="28"/>
              </w:rPr>
              <w:t>0</w:t>
            </w:r>
            <w:r w:rsidRPr="0006679B">
              <w:rPr>
                <w:b/>
                <w:noProof/>
                <w:sz w:val="28"/>
              </w:rPr>
              <w:t>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C12DC" w:rsidR="001E41F3" w:rsidRPr="00410371" w:rsidRDefault="00554559" w:rsidP="009B3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AA877" w:rsidR="001E41F3" w:rsidRPr="00410371" w:rsidRDefault="00083988" w:rsidP="00554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3163">
              <w:rPr>
                <w:b/>
                <w:noProof/>
                <w:sz w:val="28"/>
              </w:rPr>
              <w:t>18.</w:t>
            </w:r>
            <w:r w:rsidR="00D94B93">
              <w:rPr>
                <w:b/>
                <w:noProof/>
                <w:sz w:val="28"/>
              </w:rPr>
              <w:t>5</w:t>
            </w:r>
            <w:r w:rsidR="009B3163">
              <w:rPr>
                <w:b/>
                <w:noProof/>
                <w:sz w:val="28"/>
              </w:rPr>
              <w:t>.</w:t>
            </w:r>
            <w:r w:rsidR="003852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435640" w:rsidR="00F25D98" w:rsidRDefault="00047D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578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48BD2" w:rsidR="001E41F3" w:rsidRDefault="00D94B93" w:rsidP="000E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Update to +CM</w:t>
            </w:r>
            <w:r w:rsidR="001812F3">
              <w:rPr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LR for LCS-UPP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17FA75B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5E201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2AC56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95866" w:rsidR="001E41F3" w:rsidRDefault="0006679B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9EF50" w:rsidR="001E41F3" w:rsidRDefault="00083988" w:rsidP="000E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DD4">
              <w:rPr>
                <w:noProof/>
              </w:rPr>
              <w:t>202</w:t>
            </w:r>
            <w:r w:rsidR="003B6A9C">
              <w:rPr>
                <w:noProof/>
              </w:rPr>
              <w:t>4</w:t>
            </w:r>
            <w:r w:rsidR="007A491F">
              <w:rPr>
                <w:noProof/>
              </w:rPr>
              <w:t>-</w:t>
            </w:r>
            <w:r w:rsidR="003B6A9C">
              <w:rPr>
                <w:noProof/>
              </w:rPr>
              <w:t>02</w:t>
            </w:r>
            <w:r w:rsidR="007A491F">
              <w:rPr>
                <w:noProof/>
              </w:rPr>
              <w:t>-</w:t>
            </w:r>
            <w:r w:rsidR="003B6A9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135D" w:rsidR="001E41F3" w:rsidRDefault="005F2E39" w:rsidP="00AF2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EBF6D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5737">
        <w:trPr>
          <w:trHeight w:val="24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E3588" w14:textId="77777777" w:rsidR="002F1662" w:rsidRDefault="002F16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B5E9AA" w14:textId="69F4C146" w:rsidR="00FB0663" w:rsidRDefault="00D245AD">
            <w:pPr>
              <w:pStyle w:val="CRCoverPage"/>
              <w:spacing w:after="0"/>
              <w:ind w:left="100"/>
            </w:pPr>
            <w:r w:rsidRPr="000903C1">
              <w:t xml:space="preserve">The parameter </w:t>
            </w:r>
            <w:r w:rsidRPr="000903C1">
              <w:rPr>
                <w:rFonts w:ascii="Courier New" w:hAnsi="Courier New" w:cs="Courier New"/>
              </w:rPr>
              <w:t>&lt;plane&gt;</w:t>
            </w:r>
            <w:r w:rsidRPr="000903C1">
              <w:t xml:space="preserve"> specifies the signalling to use for M</w:t>
            </w:r>
            <w:r w:rsidR="001812F3">
              <w:t>T</w:t>
            </w:r>
            <w:r w:rsidRPr="000903C1">
              <w:t>-LR</w:t>
            </w:r>
            <w:r>
              <w:t>.</w:t>
            </w:r>
          </w:p>
          <w:p w14:paraId="77D609E1" w14:textId="77777777" w:rsidR="001812F3" w:rsidRDefault="001812F3">
            <w:pPr>
              <w:pStyle w:val="CRCoverPage"/>
              <w:spacing w:after="0"/>
              <w:ind w:left="100"/>
            </w:pPr>
          </w:p>
          <w:p w14:paraId="5B356A5D" w14:textId="77777777" w:rsidR="001812F3" w:rsidRPr="000903C1" w:rsidRDefault="001812F3" w:rsidP="001812F3">
            <w:pPr>
              <w:pStyle w:val="B1"/>
            </w:pPr>
            <w:r w:rsidRPr="000903C1">
              <w:rPr>
                <w:rFonts w:ascii="Courier New" w:hAnsi="Courier New" w:cs="Courier New"/>
              </w:rPr>
              <w:t>&lt;plane&gt;</w:t>
            </w:r>
            <w:r w:rsidRPr="000903C1">
              <w:t>: integer type. The parameter specifies whether the MT-LR came over control plane or SUPL.</w:t>
            </w:r>
          </w:p>
          <w:p w14:paraId="2B3E4961" w14:textId="77777777" w:rsidR="001812F3" w:rsidRPr="000903C1" w:rsidRDefault="001812F3" w:rsidP="001812F3">
            <w:pPr>
              <w:pStyle w:val="B2"/>
            </w:pPr>
            <w:r w:rsidRPr="000903C1">
              <w:t>0</w:t>
            </w:r>
            <w:r w:rsidRPr="000903C1">
              <w:tab/>
              <w:t>Control plane.</w:t>
            </w:r>
          </w:p>
          <w:p w14:paraId="0F91CEAE" w14:textId="77777777" w:rsidR="001812F3" w:rsidRPr="000903C1" w:rsidRDefault="001812F3" w:rsidP="001812F3">
            <w:pPr>
              <w:pStyle w:val="B2"/>
            </w:pPr>
            <w:r w:rsidRPr="000903C1">
              <w:t>1</w:t>
            </w:r>
            <w:r w:rsidRPr="000903C1">
              <w:tab/>
              <w:t>Secure user plane (SUPL).</w:t>
            </w:r>
          </w:p>
          <w:p w14:paraId="3D4D57FD" w14:textId="77777777" w:rsidR="001812F3" w:rsidRPr="001812F3" w:rsidRDefault="001812F3">
            <w:pPr>
              <w:pStyle w:val="CRCoverPage"/>
              <w:spacing w:after="0"/>
              <w:ind w:left="100"/>
            </w:pPr>
          </w:p>
          <w:p w14:paraId="4B7CCB29" w14:textId="6BE86ECB" w:rsidR="00D245AD" w:rsidRDefault="00D245AD" w:rsidP="003C16A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When user plane is used</w:t>
            </w:r>
            <w:r w:rsidR="001812F3">
              <w:rPr>
                <w:lang w:eastAsia="ko-KR"/>
              </w:rPr>
              <w:t xml:space="preserve"> for MT-LR procedure</w:t>
            </w:r>
            <w:r>
              <w:rPr>
                <w:lang w:eastAsia="ko-KR"/>
              </w:rPr>
              <w:t>, SUPL and LCS-UPP can be supported.</w:t>
            </w:r>
          </w:p>
          <w:p w14:paraId="4F068A9D" w14:textId="77777777" w:rsidR="001812F3" w:rsidRDefault="001812F3" w:rsidP="003C16A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CC607BB" w14:textId="591BDECF" w:rsidR="00D245AD" w:rsidRDefault="00D245AD" w:rsidP="00D245A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S</w:t>
            </w:r>
            <w:r>
              <w:rPr>
                <w:noProof/>
                <w:lang w:val="en-US" w:eastAsia="ko-KR"/>
              </w:rPr>
              <w:t xml:space="preserve">o, we would like to </w:t>
            </w:r>
            <w:r w:rsidR="003C16A5">
              <w:rPr>
                <w:noProof/>
                <w:lang w:val="en-US" w:eastAsia="ko-KR"/>
              </w:rPr>
              <w:t>update +CM</w:t>
            </w:r>
            <w:r w:rsidR="001812F3">
              <w:rPr>
                <w:noProof/>
                <w:lang w:val="en-US" w:eastAsia="ko-KR"/>
              </w:rPr>
              <w:t>T</w:t>
            </w:r>
            <w:r w:rsidR="003C16A5">
              <w:rPr>
                <w:noProof/>
                <w:lang w:val="en-US" w:eastAsia="ko-KR"/>
              </w:rPr>
              <w:t xml:space="preserve">LR in order to </w:t>
            </w:r>
            <w:r>
              <w:rPr>
                <w:noProof/>
                <w:lang w:val="en-US" w:eastAsia="ko-KR"/>
              </w:rPr>
              <w:t xml:space="preserve">add LCS-UPP </w:t>
            </w:r>
            <w:r w:rsidR="003C16A5">
              <w:rPr>
                <w:noProof/>
                <w:lang w:val="en-US" w:eastAsia="ko-KR"/>
              </w:rPr>
              <w:t xml:space="preserve">value </w:t>
            </w:r>
            <w:r>
              <w:rPr>
                <w:noProof/>
                <w:lang w:val="en-US" w:eastAsia="ko-KR"/>
              </w:rPr>
              <w:t>in plane parameter.</w:t>
            </w:r>
          </w:p>
          <w:p w14:paraId="708AA7DE" w14:textId="3FBBDF5F" w:rsidR="00B44644" w:rsidRPr="00B65B3B" w:rsidRDefault="00D245AD" w:rsidP="003C16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9456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16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86AB2" w14:textId="77777777" w:rsidR="005738A5" w:rsidRDefault="005738A5" w:rsidP="00E84CE1">
            <w:pPr>
              <w:pStyle w:val="CRCoverPage"/>
              <w:spacing w:after="0"/>
              <w:ind w:left="100"/>
            </w:pPr>
          </w:p>
          <w:p w14:paraId="719AEA91" w14:textId="77777777" w:rsidR="00F633EE" w:rsidRDefault="003C16A5" w:rsidP="003C16A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Addition LCS-UPP value in plane parameter</w:t>
            </w:r>
          </w:p>
          <w:p w14:paraId="31C656EC" w14:textId="06363814" w:rsidR="003C16A5" w:rsidRPr="00B65B3B" w:rsidRDefault="003C16A5" w:rsidP="003C16A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76C3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4928C" w14:textId="77777777" w:rsidR="006D3C14" w:rsidRDefault="006D3C14" w:rsidP="006D3C1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F5DF31E" w14:textId="362D045B" w:rsidR="00B65B3B" w:rsidRDefault="003C16A5" w:rsidP="006D3C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this +CM</w:t>
            </w:r>
            <w:r w:rsidR="001812F3">
              <w:rPr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LR AT command, we can not specify to use the LCS-UPP protocol in M</w:t>
            </w:r>
            <w:r w:rsidR="001812F3">
              <w:rPr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-LR procedure.</w:t>
            </w:r>
          </w:p>
          <w:p w14:paraId="5C4BEB44" w14:textId="79B27C78" w:rsidR="006D3C14" w:rsidRPr="00A57A31" w:rsidRDefault="006D3C14" w:rsidP="006D3C14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6B363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C3D1C" w:rsidR="005E1DD4" w:rsidRDefault="0093017E" w:rsidP="00FF7F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8.5</w:t>
            </w:r>
            <w:r w:rsidR="001812F3"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0846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380DF" w:rsidR="001E41F3" w:rsidRDefault="002A1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6BC186" w:rsidR="001E41F3" w:rsidRDefault="002F1662" w:rsidP="002F16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512D">
              <w:rPr>
                <w:noProof/>
              </w:rPr>
              <w:t>…</w:t>
            </w:r>
            <w:r w:rsidR="002A1577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</w:t>
            </w:r>
            <w:r w:rsidR="008E512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39FB8" w:rsidR="001E41F3" w:rsidRDefault="00CF0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6DC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512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E512D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334A2" w:rsidR="001E41F3" w:rsidRDefault="00CF0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4C47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E512D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E512D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4633A8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E512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34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BD437" w14:textId="5073211E" w:rsidR="008F366A" w:rsidRDefault="008F366A" w:rsidP="008F366A">
      <w:pPr>
        <w:jc w:val="center"/>
      </w:pPr>
      <w:r>
        <w:rPr>
          <w:highlight w:val="green"/>
        </w:rPr>
        <w:t>***** First change *****</w:t>
      </w:r>
    </w:p>
    <w:p w14:paraId="24E62D84" w14:textId="77777777" w:rsidR="001812F3" w:rsidRPr="000903C1" w:rsidRDefault="001812F3" w:rsidP="001812F3">
      <w:pPr>
        <w:pStyle w:val="2"/>
      </w:pPr>
      <w:bookmarkStart w:id="2" w:name="_Toc20207587"/>
      <w:bookmarkStart w:id="3" w:name="_Toc27579470"/>
      <w:bookmarkStart w:id="4" w:name="_Toc36116050"/>
      <w:bookmarkStart w:id="5" w:name="_Toc45214930"/>
      <w:bookmarkStart w:id="6" w:name="_Toc51866698"/>
      <w:bookmarkStart w:id="7" w:name="_Toc154531563"/>
      <w:r w:rsidRPr="000903C1">
        <w:t>8.57</w:t>
      </w:r>
      <w:r w:rsidRPr="000903C1">
        <w:tab/>
        <w:t>Mobile terminated location request notification +CMTLR</w:t>
      </w:r>
      <w:bookmarkEnd w:id="2"/>
      <w:bookmarkEnd w:id="3"/>
      <w:bookmarkEnd w:id="4"/>
      <w:bookmarkEnd w:id="5"/>
      <w:bookmarkEnd w:id="6"/>
      <w:bookmarkEnd w:id="7"/>
    </w:p>
    <w:p w14:paraId="2D6CDA33" w14:textId="77777777" w:rsidR="001812F3" w:rsidRPr="000903C1" w:rsidRDefault="001812F3" w:rsidP="001812F3">
      <w:pPr>
        <w:pStyle w:val="TH"/>
      </w:pPr>
      <w:r w:rsidRPr="000903C1"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4695"/>
      </w:tblGrid>
      <w:tr w:rsidR="001812F3" w:rsidRPr="000903C1" w14:paraId="7BE1715C" w14:textId="77777777" w:rsidTr="00AD5E53">
        <w:trPr>
          <w:cantSplit/>
          <w:jc w:val="center"/>
        </w:trPr>
        <w:tc>
          <w:tcPr>
            <w:tcW w:w="2800" w:type="dxa"/>
          </w:tcPr>
          <w:p w14:paraId="43FBA7AD" w14:textId="77777777" w:rsidR="001812F3" w:rsidRPr="000903C1" w:rsidRDefault="001812F3" w:rsidP="00AD5E5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695" w:type="dxa"/>
          </w:tcPr>
          <w:p w14:paraId="285C66D3" w14:textId="77777777" w:rsidR="001812F3" w:rsidRPr="000903C1" w:rsidRDefault="001812F3" w:rsidP="00AD5E5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1812F3" w:rsidRPr="000903C1" w14:paraId="1270F2E2" w14:textId="77777777" w:rsidTr="00AD5E53">
        <w:trPr>
          <w:cantSplit/>
          <w:jc w:val="center"/>
        </w:trPr>
        <w:tc>
          <w:tcPr>
            <w:tcW w:w="2800" w:type="dxa"/>
          </w:tcPr>
          <w:p w14:paraId="12C6C5EB" w14:textId="77777777" w:rsidR="001812F3" w:rsidRPr="000903C1" w:rsidRDefault="001812F3" w:rsidP="00AD5E53">
            <w:pPr>
              <w:spacing w:after="20"/>
              <w:rPr>
                <w:rFonts w:ascii="Courier New" w:hAnsi="Courier New"/>
              </w:rPr>
            </w:pPr>
            <w:bookmarkStart w:id="8" w:name="_MCCTEMPBM_CRPT80111348___7" w:colFirst="0" w:colLast="0"/>
            <w:r w:rsidRPr="000903C1"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</w:tcPr>
          <w:p w14:paraId="6EA386A2" w14:textId="77777777" w:rsidR="001812F3" w:rsidRPr="000903C1" w:rsidRDefault="001812F3" w:rsidP="00AD5E53">
            <w:pPr>
              <w:spacing w:after="20"/>
              <w:rPr>
                <w:rFonts w:ascii="Courier New" w:hAnsi="Courier New"/>
              </w:rPr>
            </w:pPr>
          </w:p>
        </w:tc>
      </w:tr>
      <w:tr w:rsidR="001812F3" w:rsidRPr="000903C1" w14:paraId="1146B2C7" w14:textId="77777777" w:rsidTr="00AD5E53">
        <w:trPr>
          <w:cantSplit/>
          <w:jc w:val="center"/>
        </w:trPr>
        <w:tc>
          <w:tcPr>
            <w:tcW w:w="2800" w:type="dxa"/>
          </w:tcPr>
          <w:p w14:paraId="12228FA9" w14:textId="77777777" w:rsidR="001812F3" w:rsidRPr="000903C1" w:rsidRDefault="001812F3" w:rsidP="00AD5E53">
            <w:pPr>
              <w:spacing w:after="20"/>
              <w:rPr>
                <w:rFonts w:ascii="Courier New" w:hAnsi="Courier New"/>
              </w:rPr>
            </w:pPr>
            <w:bookmarkStart w:id="9" w:name="_MCCTEMPBM_CRPT80111349___7" w:colFirst="0" w:colLast="0"/>
            <w:bookmarkEnd w:id="8"/>
            <w:r w:rsidRPr="000903C1"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</w:tcPr>
          <w:p w14:paraId="52EE0BC7" w14:textId="77777777" w:rsidR="001812F3" w:rsidRPr="000903C1" w:rsidRDefault="001812F3" w:rsidP="00AD5E5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+CMTLR: &lt;subscribe&gt;</w:t>
            </w:r>
          </w:p>
        </w:tc>
      </w:tr>
      <w:tr w:rsidR="001812F3" w:rsidRPr="000903C1" w14:paraId="57AF17F2" w14:textId="77777777" w:rsidTr="00AD5E53">
        <w:trPr>
          <w:cantSplit/>
          <w:jc w:val="center"/>
        </w:trPr>
        <w:tc>
          <w:tcPr>
            <w:tcW w:w="2800" w:type="dxa"/>
          </w:tcPr>
          <w:p w14:paraId="60453BD5" w14:textId="77777777" w:rsidR="001812F3" w:rsidRPr="000903C1" w:rsidRDefault="001812F3" w:rsidP="00AD5E53">
            <w:pPr>
              <w:spacing w:after="20"/>
              <w:rPr>
                <w:rFonts w:ascii="Courier New" w:hAnsi="Courier New"/>
              </w:rPr>
            </w:pPr>
            <w:bookmarkStart w:id="10" w:name="_MCCTEMPBM_CRPT80111350___7"/>
            <w:bookmarkEnd w:id="9"/>
            <w:r w:rsidRPr="000903C1">
              <w:rPr>
                <w:rFonts w:ascii="Courier New" w:hAnsi="Courier New"/>
              </w:rPr>
              <w:t>+CMTLR=?</w:t>
            </w:r>
            <w:bookmarkEnd w:id="10"/>
          </w:p>
        </w:tc>
        <w:tc>
          <w:tcPr>
            <w:tcW w:w="4695" w:type="dxa"/>
          </w:tcPr>
          <w:p w14:paraId="5B15356A" w14:textId="77777777" w:rsidR="001812F3" w:rsidRPr="000903C1" w:rsidRDefault="001812F3" w:rsidP="00AD5E53">
            <w:pPr>
              <w:spacing w:after="20"/>
              <w:rPr>
                <w:rFonts w:ascii="Courier New" w:hAnsi="Courier New"/>
              </w:rPr>
            </w:pPr>
            <w:bookmarkStart w:id="11" w:name="_MCCTEMPBM_CRPT80111351___7"/>
            <w:r w:rsidRPr="000903C1">
              <w:rPr>
                <w:rFonts w:ascii="Courier New" w:hAnsi="Courier New"/>
              </w:rPr>
              <w:t>+CMTLR: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&lt;subscribe&gt;</w:t>
            </w:r>
            <w:r w:rsidRPr="000903C1">
              <w:t xml:space="preserve"> values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1"/>
          </w:p>
        </w:tc>
      </w:tr>
    </w:tbl>
    <w:p w14:paraId="73368317" w14:textId="77777777" w:rsidR="001812F3" w:rsidRPr="000903C1" w:rsidRDefault="001812F3" w:rsidP="001812F3">
      <w:pPr>
        <w:rPr>
          <w:b/>
        </w:rPr>
      </w:pPr>
    </w:p>
    <w:p w14:paraId="0D5003F1" w14:textId="77777777" w:rsidR="001812F3" w:rsidRPr="000903C1" w:rsidRDefault="001812F3" w:rsidP="001812F3">
      <w:pPr>
        <w:rPr>
          <w:b/>
        </w:rPr>
      </w:pPr>
      <w:r w:rsidRPr="000903C1">
        <w:rPr>
          <w:b/>
        </w:rPr>
        <w:t>Description</w:t>
      </w:r>
    </w:p>
    <w:p w14:paraId="51B3EE52" w14:textId="77777777" w:rsidR="001812F3" w:rsidRPr="000903C1" w:rsidRDefault="001812F3" w:rsidP="001812F3">
      <w:bookmarkStart w:id="12" w:name="_MCCTEMPBM_CRPT80111352___7"/>
      <w:r w:rsidRPr="000903C1">
        <w:t>Set command enables Mobile Terminated Location Request (MT-LR)</w:t>
      </w:r>
      <w:r w:rsidRPr="000903C1">
        <w:rPr>
          <w:bCs/>
        </w:rPr>
        <w:t xml:space="preserve"> </w:t>
      </w:r>
      <w:r w:rsidRPr="000903C1">
        <w:t xml:space="preserve">notifications to the TE. The parameter </w:t>
      </w:r>
      <w:r w:rsidRPr="000903C1">
        <w:rPr>
          <w:rFonts w:ascii="Courier New" w:hAnsi="Courier New" w:cs="Courier New"/>
        </w:rPr>
        <w:t>&lt;subscribe&gt;</w:t>
      </w:r>
      <w:r w:rsidRPr="000903C1"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 w:rsidRPr="000903C1">
        <w:rPr>
          <w:rFonts w:ascii="Courier New" w:hAnsi="Courier New" w:cs="Courier New"/>
        </w:rPr>
        <w:t>+CMTLR: &lt;handle-id</w:t>
      </w:r>
      <w:proofErr w:type="gramStart"/>
      <w:r w:rsidRPr="000903C1">
        <w:rPr>
          <w:rFonts w:ascii="Courier New" w:hAnsi="Courier New" w:cs="Courier New"/>
        </w:rPr>
        <w:t>&gt;,&lt;</w:t>
      </w:r>
      <w:proofErr w:type="gramEnd"/>
      <w:r w:rsidRPr="000903C1">
        <w:rPr>
          <w:rFonts w:ascii="Courier New" w:hAnsi="Courier New" w:cs="Courier New"/>
        </w:rPr>
        <w:t>notification-type&gt;,&lt;location-type&gt;,[&lt;client-external-id&gt;],[&lt;client-name&gt;][,&lt;plane&gt;]</w:t>
      </w:r>
      <w:r w:rsidRPr="000903C1">
        <w:t>.</w:t>
      </w:r>
    </w:p>
    <w:p w14:paraId="7ECA9B59" w14:textId="77777777" w:rsidR="001812F3" w:rsidRPr="000903C1" w:rsidRDefault="001812F3" w:rsidP="001812F3">
      <w:r w:rsidRPr="000903C1">
        <w:t xml:space="preserve">This unsolicited result code is reported upon arrival of a Mobile Terminated Location Request. In order to differentiate multiple requests, every request is given a different </w:t>
      </w:r>
      <w:r w:rsidRPr="000903C1">
        <w:rPr>
          <w:rFonts w:ascii="Courier New" w:hAnsi="Courier New" w:cs="Courier New"/>
        </w:rPr>
        <w:t>&lt;handle-id&gt;</w:t>
      </w:r>
      <w:r w:rsidRPr="000903C1">
        <w:t xml:space="preserve">. This ID is used when allowing or denying location disclosure with </w:t>
      </w:r>
      <w:r w:rsidRPr="000903C1">
        <w:rPr>
          <w:rFonts w:ascii="Courier New" w:hAnsi="Courier New" w:cs="Courier New"/>
        </w:rPr>
        <w:t>+CMTLRA</w:t>
      </w:r>
      <w:r w:rsidRPr="000903C1">
        <w:t>.</w:t>
      </w:r>
    </w:p>
    <w:p w14:paraId="3DB6A430" w14:textId="77777777" w:rsidR="001812F3" w:rsidRPr="000903C1" w:rsidRDefault="001812F3" w:rsidP="001812F3">
      <w:r w:rsidRPr="000903C1">
        <w:t xml:space="preserve">Read command returns the current value of </w:t>
      </w:r>
      <w:r w:rsidRPr="000903C1">
        <w:rPr>
          <w:rFonts w:ascii="Courier New" w:hAnsi="Courier New" w:cs="Courier New"/>
        </w:rPr>
        <w:t>&lt;subscribe&gt;</w:t>
      </w:r>
      <w:r w:rsidRPr="000903C1">
        <w:t>.</w:t>
      </w:r>
    </w:p>
    <w:bookmarkEnd w:id="12"/>
    <w:p w14:paraId="22C58CD9" w14:textId="77777777" w:rsidR="001812F3" w:rsidRPr="000903C1" w:rsidRDefault="001812F3" w:rsidP="001812F3">
      <w:r w:rsidRPr="000903C1">
        <w:t>Test command returns the supported values as a compound value.</w:t>
      </w:r>
    </w:p>
    <w:p w14:paraId="0FB91848" w14:textId="77777777" w:rsidR="001812F3" w:rsidRPr="000903C1" w:rsidRDefault="001812F3" w:rsidP="001812F3">
      <w:pPr>
        <w:spacing w:after="0"/>
        <w:rPr>
          <w:b/>
          <w:bCs/>
        </w:rPr>
      </w:pPr>
      <w:r w:rsidRPr="000903C1">
        <w:rPr>
          <w:b/>
          <w:bCs/>
        </w:rPr>
        <w:t>Defined values</w:t>
      </w:r>
    </w:p>
    <w:p w14:paraId="4AE54584" w14:textId="77777777" w:rsidR="001812F3" w:rsidRPr="000903C1" w:rsidRDefault="001812F3" w:rsidP="001812F3">
      <w:pPr>
        <w:spacing w:after="0"/>
        <w:rPr>
          <w:b/>
          <w:bCs/>
        </w:rPr>
      </w:pPr>
    </w:p>
    <w:p w14:paraId="58A8BE1B" w14:textId="77777777" w:rsidR="001812F3" w:rsidRPr="000903C1" w:rsidRDefault="001812F3" w:rsidP="001812F3">
      <w:pPr>
        <w:pStyle w:val="B1"/>
      </w:pPr>
      <w:bookmarkStart w:id="13" w:name="_MCCTEMPBM_CRPT80111353___7"/>
      <w:r w:rsidRPr="000903C1">
        <w:rPr>
          <w:rFonts w:ascii="Courier New" w:hAnsi="Courier New" w:cs="Courier New"/>
        </w:rPr>
        <w:t>&lt;subscribe&gt;</w:t>
      </w:r>
      <w:r w:rsidRPr="000903C1">
        <w:t>: integer type. Enables and disables the s</w:t>
      </w:r>
      <w:r w:rsidRPr="000903C1">
        <w:rPr>
          <w:bCs/>
        </w:rPr>
        <w:t xml:space="preserve">ubscription for </w:t>
      </w:r>
      <w:r w:rsidRPr="000903C1">
        <w:t>MT-LR notifications.</w:t>
      </w:r>
    </w:p>
    <w:bookmarkEnd w:id="13"/>
    <w:p w14:paraId="5C91F3E3" w14:textId="77777777" w:rsidR="001812F3" w:rsidRPr="000903C1" w:rsidRDefault="001812F3" w:rsidP="001812F3">
      <w:pPr>
        <w:pStyle w:val="B2"/>
      </w:pPr>
      <w:r w:rsidRPr="000903C1">
        <w:rPr>
          <w:u w:val="single"/>
        </w:rPr>
        <w:t>0</w:t>
      </w:r>
      <w:r w:rsidRPr="000903C1">
        <w:tab/>
        <w:t>Disables reporting and positioning.</w:t>
      </w:r>
    </w:p>
    <w:p w14:paraId="664642C0" w14:textId="77777777" w:rsidR="001812F3" w:rsidRPr="000903C1" w:rsidRDefault="001812F3" w:rsidP="001812F3">
      <w:pPr>
        <w:pStyle w:val="B2"/>
      </w:pPr>
      <w:r w:rsidRPr="000903C1">
        <w:t>1</w:t>
      </w:r>
      <w:r w:rsidRPr="000903C1">
        <w:tab/>
        <w:t>Subscribe for notifications of MT-LR over control plane.</w:t>
      </w:r>
    </w:p>
    <w:p w14:paraId="307BA02F" w14:textId="77777777" w:rsidR="001812F3" w:rsidRPr="000903C1" w:rsidRDefault="001812F3" w:rsidP="001812F3">
      <w:pPr>
        <w:pStyle w:val="B2"/>
      </w:pPr>
      <w:r w:rsidRPr="000903C1">
        <w:t>2</w:t>
      </w:r>
      <w:r w:rsidRPr="000903C1">
        <w:tab/>
        <w:t>Subscribe for notifications of MT-LR over SUPL.</w:t>
      </w:r>
    </w:p>
    <w:p w14:paraId="11BCFC26" w14:textId="77777777" w:rsidR="001812F3" w:rsidRPr="000903C1" w:rsidRDefault="001812F3" w:rsidP="001812F3">
      <w:pPr>
        <w:pStyle w:val="B2"/>
      </w:pPr>
      <w:r w:rsidRPr="000903C1">
        <w:t>3</w:t>
      </w:r>
      <w:r w:rsidRPr="000903C1">
        <w:tab/>
        <w:t>Subscribe for notifications of MT-LR over control plane and SUPL.</w:t>
      </w:r>
    </w:p>
    <w:p w14:paraId="1A2205D0" w14:textId="77777777" w:rsidR="001812F3" w:rsidRPr="000903C1" w:rsidRDefault="001812F3" w:rsidP="001812F3">
      <w:pPr>
        <w:pStyle w:val="B1"/>
      </w:pPr>
      <w:bookmarkStart w:id="14" w:name="_MCCTEMPBM_CRPT80111354___7"/>
      <w:r w:rsidRPr="000903C1">
        <w:rPr>
          <w:rFonts w:ascii="Courier New" w:hAnsi="Courier New" w:cs="Courier New"/>
        </w:rPr>
        <w:t>&lt;handle-id&gt;</w:t>
      </w:r>
      <w:r w:rsidRPr="000903C1">
        <w:t xml:space="preserve">: integer type. </w:t>
      </w:r>
      <w:r w:rsidRPr="000903C1">
        <w:rPr>
          <w:szCs w:val="22"/>
        </w:rPr>
        <w:t xml:space="preserve">ID associated with each MT-LR used to distinguish specific request in case of multiple requests. </w:t>
      </w:r>
      <w:r w:rsidRPr="000903C1">
        <w:t>The value range is 0-255.</w:t>
      </w:r>
    </w:p>
    <w:p w14:paraId="2645C565" w14:textId="77777777" w:rsidR="001812F3" w:rsidRPr="000903C1" w:rsidRDefault="001812F3" w:rsidP="001812F3">
      <w:pPr>
        <w:pStyle w:val="B1"/>
      </w:pPr>
      <w:r w:rsidRPr="000903C1">
        <w:rPr>
          <w:rFonts w:ascii="Courier New" w:hAnsi="Courier New" w:cs="Courier New"/>
        </w:rPr>
        <w:t>&lt;notification-type&gt;</w:t>
      </w:r>
      <w:r w:rsidRPr="000903C1">
        <w:t>: integer type. Information about the user's privacy.</w:t>
      </w:r>
    </w:p>
    <w:bookmarkEnd w:id="14"/>
    <w:p w14:paraId="5DB27C72" w14:textId="77777777" w:rsidR="001812F3" w:rsidRPr="000903C1" w:rsidRDefault="001812F3" w:rsidP="001812F3">
      <w:pPr>
        <w:pStyle w:val="B2"/>
      </w:pPr>
      <w:r w:rsidRPr="000903C1">
        <w:t>0</w:t>
      </w:r>
      <w:r w:rsidRPr="000903C1">
        <w:tab/>
        <w:t>The subscription may stipulate that positioning the user by a third party is allowed and the network may choose to inform the user as a matter of courtesy.</w:t>
      </w:r>
    </w:p>
    <w:p w14:paraId="235D0991" w14:textId="77777777" w:rsidR="001812F3" w:rsidRPr="000903C1" w:rsidRDefault="001812F3" w:rsidP="001812F3">
      <w:pPr>
        <w:pStyle w:val="B2"/>
      </w:pPr>
      <w:r w:rsidRPr="000903C1">
        <w:t>1</w:t>
      </w:r>
      <w:r w:rsidRPr="000903C1">
        <w:tab/>
        <w:t>Locating the user is permitted if the user ignores the notification.</w:t>
      </w:r>
    </w:p>
    <w:p w14:paraId="4344C596" w14:textId="77777777" w:rsidR="001812F3" w:rsidRPr="000903C1" w:rsidRDefault="001812F3" w:rsidP="001812F3">
      <w:pPr>
        <w:pStyle w:val="B2"/>
      </w:pPr>
      <w:r w:rsidRPr="000903C1">
        <w:t>2</w:t>
      </w:r>
      <w:r w:rsidRPr="000903C1">
        <w:tab/>
        <w:t>Locating the user is forbidden if the user ignores the notification.</w:t>
      </w:r>
    </w:p>
    <w:p w14:paraId="405CD107" w14:textId="77777777" w:rsidR="001812F3" w:rsidRPr="000903C1" w:rsidRDefault="001812F3" w:rsidP="001812F3">
      <w:pPr>
        <w:pStyle w:val="B1"/>
      </w:pPr>
      <w:bookmarkStart w:id="15" w:name="_MCCTEMPBM_CRPT80111355___7"/>
      <w:r w:rsidRPr="000903C1">
        <w:rPr>
          <w:rFonts w:ascii="Courier New" w:hAnsi="Courier New" w:cs="Courier New"/>
        </w:rPr>
        <w:t>&lt;location-type&gt;</w:t>
      </w:r>
      <w:r w:rsidRPr="000903C1">
        <w:t xml:space="preserve">: integer type. </w:t>
      </w:r>
      <w:r w:rsidRPr="000903C1">
        <w:rPr>
          <w:bCs/>
        </w:rPr>
        <w:t xml:space="preserve">Indicates </w:t>
      </w:r>
      <w:r w:rsidRPr="000903C1">
        <w:t>what type of the location is requested.</w:t>
      </w:r>
    </w:p>
    <w:bookmarkEnd w:id="15"/>
    <w:p w14:paraId="43CBC299" w14:textId="77777777" w:rsidR="001812F3" w:rsidRPr="000903C1" w:rsidRDefault="001812F3" w:rsidP="001812F3">
      <w:pPr>
        <w:pStyle w:val="B2"/>
      </w:pPr>
      <w:r w:rsidRPr="000903C1">
        <w:t>0</w:t>
      </w:r>
      <w:r w:rsidRPr="000903C1">
        <w:tab/>
        <w:t>The current location.</w:t>
      </w:r>
    </w:p>
    <w:p w14:paraId="7AF5453D" w14:textId="77777777" w:rsidR="001812F3" w:rsidRPr="000903C1" w:rsidRDefault="001812F3" w:rsidP="001812F3">
      <w:pPr>
        <w:pStyle w:val="B2"/>
      </w:pPr>
      <w:r w:rsidRPr="000903C1">
        <w:t>1</w:t>
      </w:r>
      <w:r w:rsidRPr="000903C1">
        <w:tab/>
        <w:t>The current or last known location.</w:t>
      </w:r>
    </w:p>
    <w:p w14:paraId="2E6E3750" w14:textId="77777777" w:rsidR="001812F3" w:rsidRPr="000903C1" w:rsidRDefault="001812F3" w:rsidP="001812F3">
      <w:pPr>
        <w:pStyle w:val="B2"/>
      </w:pPr>
      <w:r w:rsidRPr="000903C1">
        <w:t>2</w:t>
      </w:r>
      <w:r w:rsidRPr="000903C1">
        <w:tab/>
        <w:t>The initial location.</w:t>
      </w:r>
    </w:p>
    <w:p w14:paraId="554CBF2B" w14:textId="77777777" w:rsidR="001812F3" w:rsidRPr="000903C1" w:rsidRDefault="001812F3" w:rsidP="001812F3">
      <w:pPr>
        <w:pStyle w:val="B1"/>
      </w:pPr>
      <w:bookmarkStart w:id="16" w:name="_MCCTEMPBM_CRPT80111356___7"/>
      <w:r w:rsidRPr="000903C1">
        <w:rPr>
          <w:rFonts w:ascii="Courier New" w:hAnsi="Courier New" w:cs="Courier New"/>
        </w:rPr>
        <w:t>&lt;client-external-id&gt;</w:t>
      </w:r>
      <w:r w:rsidRPr="000903C1">
        <w:t xml:space="preserve">: string type. </w:t>
      </w:r>
      <w:r w:rsidRPr="000903C1">
        <w:rPr>
          <w:lang w:val="en-US"/>
        </w:rPr>
        <w:t>Indicates the external client where the location information is sent to (if required).</w:t>
      </w:r>
    </w:p>
    <w:p w14:paraId="7C4EBCEB" w14:textId="77777777" w:rsidR="001812F3" w:rsidRPr="000903C1" w:rsidRDefault="001812F3" w:rsidP="001812F3">
      <w:pPr>
        <w:pStyle w:val="B1"/>
      </w:pPr>
      <w:r w:rsidRPr="000903C1">
        <w:rPr>
          <w:rFonts w:ascii="Courier New" w:hAnsi="Courier New" w:cs="Courier New"/>
        </w:rPr>
        <w:t>&lt;client-name&gt;</w:t>
      </w:r>
      <w:r w:rsidRPr="000903C1">
        <w:t>: string type. Contains the string identifying the external client requesting the user's location.</w:t>
      </w:r>
    </w:p>
    <w:p w14:paraId="73B27D94" w14:textId="3D463E43" w:rsidR="001812F3" w:rsidRPr="000903C1" w:rsidRDefault="001812F3" w:rsidP="001812F3">
      <w:pPr>
        <w:pStyle w:val="B1"/>
      </w:pPr>
      <w:r w:rsidRPr="000903C1">
        <w:rPr>
          <w:rFonts w:ascii="Courier New" w:hAnsi="Courier New" w:cs="Courier New"/>
        </w:rPr>
        <w:t>&lt;plane&gt;</w:t>
      </w:r>
      <w:r w:rsidRPr="000903C1">
        <w:t>: integer type. The parameter specifies whether the MT-LR came over control plane</w:t>
      </w:r>
      <w:ins w:id="17" w:author="rev1" w:date="2024-02-08T11:48:00Z">
        <w:r>
          <w:t>,</w:t>
        </w:r>
      </w:ins>
      <w:r w:rsidRPr="000903C1">
        <w:t xml:space="preserve"> </w:t>
      </w:r>
      <w:del w:id="18" w:author="rev1" w:date="2024-02-08T11:48:00Z">
        <w:r w:rsidRPr="000903C1" w:rsidDel="001812F3">
          <w:delText xml:space="preserve">or </w:delText>
        </w:r>
      </w:del>
      <w:r w:rsidRPr="000903C1">
        <w:t>SUPL</w:t>
      </w:r>
      <w:ins w:id="19" w:author="rev1" w:date="2024-02-08T11:48:00Z">
        <w:r>
          <w:t xml:space="preserve"> or LCS-UPP</w:t>
        </w:r>
      </w:ins>
      <w:r w:rsidRPr="000903C1">
        <w:t>.</w:t>
      </w:r>
    </w:p>
    <w:bookmarkEnd w:id="16"/>
    <w:p w14:paraId="21887A7F" w14:textId="77777777" w:rsidR="001812F3" w:rsidRPr="000903C1" w:rsidRDefault="001812F3" w:rsidP="001812F3">
      <w:pPr>
        <w:pStyle w:val="B2"/>
      </w:pPr>
      <w:r w:rsidRPr="000903C1">
        <w:t>0</w:t>
      </w:r>
      <w:r w:rsidRPr="000903C1">
        <w:tab/>
        <w:t>Control plane.</w:t>
      </w:r>
    </w:p>
    <w:p w14:paraId="0BD02AFD" w14:textId="77777777" w:rsidR="001812F3" w:rsidRDefault="001812F3" w:rsidP="001812F3">
      <w:pPr>
        <w:pStyle w:val="B2"/>
        <w:rPr>
          <w:ins w:id="20" w:author="rev1" w:date="2024-02-08T11:48:00Z"/>
        </w:rPr>
      </w:pPr>
      <w:r w:rsidRPr="000903C1">
        <w:t>1</w:t>
      </w:r>
      <w:r w:rsidRPr="000903C1">
        <w:tab/>
        <w:t>Secure user plane (SUPL).</w:t>
      </w:r>
    </w:p>
    <w:p w14:paraId="3264CBA9" w14:textId="3E9611A8" w:rsidR="001812F3" w:rsidRPr="000903C1" w:rsidRDefault="001812F3" w:rsidP="001812F3">
      <w:pPr>
        <w:pStyle w:val="B2"/>
        <w:rPr>
          <w:lang w:eastAsia="ko-KR"/>
        </w:rPr>
      </w:pPr>
      <w:ins w:id="21" w:author="rev1" w:date="2024-02-08T11:48:00Z">
        <w:r>
          <w:rPr>
            <w:rFonts w:hint="eastAsia"/>
            <w:lang w:eastAsia="ko-KR"/>
          </w:rPr>
          <w:t>2</w:t>
        </w:r>
        <w:r w:rsidRPr="000903C1">
          <w:tab/>
        </w:r>
        <w:r>
          <w:t>Location service user plane (LCS-UPP).</w:t>
        </w:r>
      </w:ins>
    </w:p>
    <w:p w14:paraId="4C0DDF03" w14:textId="77777777" w:rsidR="001812F3" w:rsidRPr="000903C1" w:rsidRDefault="001812F3" w:rsidP="001812F3">
      <w:r w:rsidRPr="000903C1">
        <w:rPr>
          <w:b/>
        </w:rPr>
        <w:t>Implementation</w:t>
      </w:r>
    </w:p>
    <w:p w14:paraId="4B314B48" w14:textId="77777777" w:rsidR="001812F3" w:rsidRPr="000903C1" w:rsidRDefault="001812F3" w:rsidP="001812F3">
      <w:pPr>
        <w:rPr>
          <w:rFonts w:eastAsia="SimSun"/>
          <w:lang w:eastAsia="zh-CN"/>
        </w:rPr>
      </w:pPr>
      <w:r w:rsidRPr="000903C1">
        <w:t>Optional.</w:t>
      </w:r>
    </w:p>
    <w:p w14:paraId="5A9379AE" w14:textId="77777777" w:rsidR="00C96AD7" w:rsidRDefault="00C96AD7" w:rsidP="00C96AD7">
      <w:pPr>
        <w:jc w:val="center"/>
        <w:rPr>
          <w:highlight w:val="green"/>
        </w:rPr>
      </w:pPr>
      <w:r>
        <w:rPr>
          <w:highlight w:val="green"/>
        </w:rPr>
        <w:t>**** End of change *****</w:t>
      </w:r>
    </w:p>
    <w:sectPr w:rsidR="00C96AD7" w:rsidSect="00B634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D3360E" w:rsidRDefault="00D3360E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04A75" w14:textId="77777777" w:rsidR="00B63407" w:rsidRDefault="00B63407">
      <w:r>
        <w:separator/>
      </w:r>
    </w:p>
  </w:endnote>
  <w:endnote w:type="continuationSeparator" w:id="0">
    <w:p w14:paraId="18307CA0" w14:textId="77777777" w:rsidR="00B63407" w:rsidRDefault="00B6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D07C" w14:textId="77777777" w:rsidR="00B63407" w:rsidRDefault="00B63407">
      <w:r>
        <w:separator/>
      </w:r>
    </w:p>
  </w:footnote>
  <w:footnote w:type="continuationSeparator" w:id="0">
    <w:p w14:paraId="351AC713" w14:textId="77777777" w:rsidR="00B63407" w:rsidRDefault="00B6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3360E" w:rsidRDefault="00D336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3360E" w:rsidRDefault="00D336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3360E" w:rsidRDefault="00D336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3360E" w:rsidRDefault="00D336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9FD7E93"/>
    <w:multiLevelType w:val="hybridMultilevel"/>
    <w:tmpl w:val="264A7114"/>
    <w:lvl w:ilvl="0" w:tplc="1C0690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D5C3A89"/>
    <w:multiLevelType w:val="hybridMultilevel"/>
    <w:tmpl w:val="62FA6F76"/>
    <w:lvl w:ilvl="0" w:tplc="E89E9D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 w15:restartNumberingAfterBreak="0">
    <w:nsid w:val="42655DBB"/>
    <w:multiLevelType w:val="hybridMultilevel"/>
    <w:tmpl w:val="84D688CA"/>
    <w:lvl w:ilvl="0" w:tplc="47808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CD8312F"/>
    <w:multiLevelType w:val="hybridMultilevel"/>
    <w:tmpl w:val="84D688CA"/>
    <w:lvl w:ilvl="0" w:tplc="47808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532B5C15"/>
    <w:multiLevelType w:val="hybridMultilevel"/>
    <w:tmpl w:val="BC244660"/>
    <w:lvl w:ilvl="0" w:tplc="2BD85D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5DB06C25"/>
    <w:multiLevelType w:val="hybridMultilevel"/>
    <w:tmpl w:val="B838B2E6"/>
    <w:lvl w:ilvl="0" w:tplc="4C084FA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D522455"/>
    <w:multiLevelType w:val="hybridMultilevel"/>
    <w:tmpl w:val="EB326D4E"/>
    <w:lvl w:ilvl="0" w:tplc="ED7A22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68370375">
    <w:abstractNumId w:val="3"/>
  </w:num>
  <w:num w:numId="2" w16cid:durableId="1864396869">
    <w:abstractNumId w:val="2"/>
  </w:num>
  <w:num w:numId="3" w16cid:durableId="179199796">
    <w:abstractNumId w:val="1"/>
  </w:num>
  <w:num w:numId="4" w16cid:durableId="510607949">
    <w:abstractNumId w:val="0"/>
  </w:num>
  <w:num w:numId="5" w16cid:durableId="2003309895">
    <w:abstractNumId w:val="11"/>
  </w:num>
  <w:num w:numId="6" w16cid:durableId="2032491446">
    <w:abstractNumId w:val="14"/>
  </w:num>
  <w:num w:numId="7" w16cid:durableId="182718321">
    <w:abstractNumId w:val="18"/>
  </w:num>
  <w:num w:numId="8" w16cid:durableId="1585606220">
    <w:abstractNumId w:val="6"/>
  </w:num>
  <w:num w:numId="9" w16cid:durableId="1080756292">
    <w:abstractNumId w:val="10"/>
  </w:num>
  <w:num w:numId="10" w16cid:durableId="340201306">
    <w:abstractNumId w:val="22"/>
  </w:num>
  <w:num w:numId="11" w16cid:durableId="812914757">
    <w:abstractNumId w:val="13"/>
  </w:num>
  <w:num w:numId="12" w16cid:durableId="699283251">
    <w:abstractNumId w:val="8"/>
  </w:num>
  <w:num w:numId="13" w16cid:durableId="1832525984">
    <w:abstractNumId w:val="4"/>
  </w:num>
  <w:num w:numId="14" w16cid:durableId="639460071">
    <w:abstractNumId w:val="7"/>
  </w:num>
  <w:num w:numId="15" w16cid:durableId="1612132257">
    <w:abstractNumId w:val="23"/>
  </w:num>
  <w:num w:numId="16" w16cid:durableId="1875774981">
    <w:abstractNumId w:val="5"/>
  </w:num>
  <w:num w:numId="17" w16cid:durableId="2010403903">
    <w:abstractNumId w:val="20"/>
  </w:num>
  <w:num w:numId="18" w16cid:durableId="1101685269">
    <w:abstractNumId w:val="12"/>
  </w:num>
  <w:num w:numId="19" w16cid:durableId="1632982932">
    <w:abstractNumId w:val="15"/>
  </w:num>
  <w:num w:numId="20" w16cid:durableId="145905416">
    <w:abstractNumId w:val="16"/>
  </w:num>
  <w:num w:numId="21" w16cid:durableId="862595309">
    <w:abstractNumId w:val="19"/>
  </w:num>
  <w:num w:numId="22" w16cid:durableId="1180511066">
    <w:abstractNumId w:val="21"/>
  </w:num>
  <w:num w:numId="23" w16cid:durableId="1665931428">
    <w:abstractNumId w:val="9"/>
  </w:num>
  <w:num w:numId="24" w16cid:durableId="258032156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E"/>
    <w:rsid w:val="0000052D"/>
    <w:rsid w:val="000060C3"/>
    <w:rsid w:val="00007DF0"/>
    <w:rsid w:val="0002206A"/>
    <w:rsid w:val="00022E4A"/>
    <w:rsid w:val="00026FFF"/>
    <w:rsid w:val="00030BC6"/>
    <w:rsid w:val="00037A81"/>
    <w:rsid w:val="00047DB8"/>
    <w:rsid w:val="0006679B"/>
    <w:rsid w:val="00083988"/>
    <w:rsid w:val="000A6394"/>
    <w:rsid w:val="000B7FED"/>
    <w:rsid w:val="000C038A"/>
    <w:rsid w:val="000C6598"/>
    <w:rsid w:val="000D0CCE"/>
    <w:rsid w:val="000D44B3"/>
    <w:rsid w:val="000E619C"/>
    <w:rsid w:val="000F2376"/>
    <w:rsid w:val="0010226C"/>
    <w:rsid w:val="0012047B"/>
    <w:rsid w:val="00127AEB"/>
    <w:rsid w:val="00136E44"/>
    <w:rsid w:val="00137027"/>
    <w:rsid w:val="00145D43"/>
    <w:rsid w:val="00156556"/>
    <w:rsid w:val="00157C90"/>
    <w:rsid w:val="001812F3"/>
    <w:rsid w:val="00192C15"/>
    <w:rsid w:val="00192C46"/>
    <w:rsid w:val="00194F7D"/>
    <w:rsid w:val="001A08B3"/>
    <w:rsid w:val="001A7B60"/>
    <w:rsid w:val="001B52F0"/>
    <w:rsid w:val="001B7053"/>
    <w:rsid w:val="001B7A65"/>
    <w:rsid w:val="001C44A9"/>
    <w:rsid w:val="001E41F3"/>
    <w:rsid w:val="002042A5"/>
    <w:rsid w:val="00230D07"/>
    <w:rsid w:val="00233B9A"/>
    <w:rsid w:val="00236BE4"/>
    <w:rsid w:val="00244A59"/>
    <w:rsid w:val="002536B7"/>
    <w:rsid w:val="0026004D"/>
    <w:rsid w:val="002640DD"/>
    <w:rsid w:val="00275D12"/>
    <w:rsid w:val="00282D29"/>
    <w:rsid w:val="002833A9"/>
    <w:rsid w:val="00284FEB"/>
    <w:rsid w:val="002860C4"/>
    <w:rsid w:val="002A1577"/>
    <w:rsid w:val="002A2645"/>
    <w:rsid w:val="002B4886"/>
    <w:rsid w:val="002B5741"/>
    <w:rsid w:val="002C0D71"/>
    <w:rsid w:val="002C76C1"/>
    <w:rsid w:val="002E472E"/>
    <w:rsid w:val="002F1662"/>
    <w:rsid w:val="003020AA"/>
    <w:rsid w:val="00303B30"/>
    <w:rsid w:val="00305409"/>
    <w:rsid w:val="00305F43"/>
    <w:rsid w:val="00333C1E"/>
    <w:rsid w:val="003609EF"/>
    <w:rsid w:val="0036231A"/>
    <w:rsid w:val="00374DD4"/>
    <w:rsid w:val="003852F7"/>
    <w:rsid w:val="0038702D"/>
    <w:rsid w:val="00390E13"/>
    <w:rsid w:val="003B6A9C"/>
    <w:rsid w:val="003C16A5"/>
    <w:rsid w:val="003E1A36"/>
    <w:rsid w:val="00410371"/>
    <w:rsid w:val="00417A77"/>
    <w:rsid w:val="004242F1"/>
    <w:rsid w:val="0042640D"/>
    <w:rsid w:val="00436112"/>
    <w:rsid w:val="004363C9"/>
    <w:rsid w:val="00450A11"/>
    <w:rsid w:val="00453F3E"/>
    <w:rsid w:val="004548FF"/>
    <w:rsid w:val="00457FF6"/>
    <w:rsid w:val="00461E36"/>
    <w:rsid w:val="004A4A25"/>
    <w:rsid w:val="004A5587"/>
    <w:rsid w:val="004B75B7"/>
    <w:rsid w:val="004E0735"/>
    <w:rsid w:val="00511DB6"/>
    <w:rsid w:val="005141D9"/>
    <w:rsid w:val="0051580D"/>
    <w:rsid w:val="00520CA3"/>
    <w:rsid w:val="00521242"/>
    <w:rsid w:val="00525125"/>
    <w:rsid w:val="00547111"/>
    <w:rsid w:val="00554559"/>
    <w:rsid w:val="005615F8"/>
    <w:rsid w:val="00564742"/>
    <w:rsid w:val="00564D3A"/>
    <w:rsid w:val="005738A5"/>
    <w:rsid w:val="00575F03"/>
    <w:rsid w:val="00592D74"/>
    <w:rsid w:val="005B27DE"/>
    <w:rsid w:val="005B4B31"/>
    <w:rsid w:val="005B6578"/>
    <w:rsid w:val="005E1DD4"/>
    <w:rsid w:val="005E2C44"/>
    <w:rsid w:val="005E52EE"/>
    <w:rsid w:val="005E740F"/>
    <w:rsid w:val="005F24CB"/>
    <w:rsid w:val="005F2E39"/>
    <w:rsid w:val="00604E56"/>
    <w:rsid w:val="006066E1"/>
    <w:rsid w:val="00621188"/>
    <w:rsid w:val="006257ED"/>
    <w:rsid w:val="00626E1A"/>
    <w:rsid w:val="0064634E"/>
    <w:rsid w:val="00653DE4"/>
    <w:rsid w:val="0066307C"/>
    <w:rsid w:val="00665C47"/>
    <w:rsid w:val="00676928"/>
    <w:rsid w:val="00695808"/>
    <w:rsid w:val="006B46FB"/>
    <w:rsid w:val="006D3C14"/>
    <w:rsid w:val="006E21FB"/>
    <w:rsid w:val="006F73BD"/>
    <w:rsid w:val="006F7EDC"/>
    <w:rsid w:val="00705737"/>
    <w:rsid w:val="007510D9"/>
    <w:rsid w:val="00752875"/>
    <w:rsid w:val="007546C2"/>
    <w:rsid w:val="00776EC7"/>
    <w:rsid w:val="0078585B"/>
    <w:rsid w:val="00792342"/>
    <w:rsid w:val="007977A8"/>
    <w:rsid w:val="0079796B"/>
    <w:rsid w:val="007A491F"/>
    <w:rsid w:val="007B512A"/>
    <w:rsid w:val="007C2097"/>
    <w:rsid w:val="007D239F"/>
    <w:rsid w:val="007D6A07"/>
    <w:rsid w:val="007D6A43"/>
    <w:rsid w:val="007E1480"/>
    <w:rsid w:val="007F7259"/>
    <w:rsid w:val="008040A8"/>
    <w:rsid w:val="008279FA"/>
    <w:rsid w:val="00846454"/>
    <w:rsid w:val="008626E7"/>
    <w:rsid w:val="00870EE7"/>
    <w:rsid w:val="00872C37"/>
    <w:rsid w:val="00875552"/>
    <w:rsid w:val="008863B9"/>
    <w:rsid w:val="00887BDF"/>
    <w:rsid w:val="00892FAF"/>
    <w:rsid w:val="008A45A6"/>
    <w:rsid w:val="008A7AD1"/>
    <w:rsid w:val="008C1873"/>
    <w:rsid w:val="008D3CCC"/>
    <w:rsid w:val="008E512D"/>
    <w:rsid w:val="008E781A"/>
    <w:rsid w:val="008F356E"/>
    <w:rsid w:val="008F366A"/>
    <w:rsid w:val="008F3789"/>
    <w:rsid w:val="008F59EA"/>
    <w:rsid w:val="008F686C"/>
    <w:rsid w:val="009148DE"/>
    <w:rsid w:val="0093017E"/>
    <w:rsid w:val="009348F8"/>
    <w:rsid w:val="00941E30"/>
    <w:rsid w:val="00943D41"/>
    <w:rsid w:val="009777D9"/>
    <w:rsid w:val="00991B88"/>
    <w:rsid w:val="00993611"/>
    <w:rsid w:val="009A5753"/>
    <w:rsid w:val="009A579D"/>
    <w:rsid w:val="009B3163"/>
    <w:rsid w:val="009C762E"/>
    <w:rsid w:val="009D3AF5"/>
    <w:rsid w:val="009D4E93"/>
    <w:rsid w:val="009E3297"/>
    <w:rsid w:val="009F734F"/>
    <w:rsid w:val="00A0469D"/>
    <w:rsid w:val="00A07FB5"/>
    <w:rsid w:val="00A1417B"/>
    <w:rsid w:val="00A246B6"/>
    <w:rsid w:val="00A335C0"/>
    <w:rsid w:val="00A47E70"/>
    <w:rsid w:val="00A50CF0"/>
    <w:rsid w:val="00A57A31"/>
    <w:rsid w:val="00A62B46"/>
    <w:rsid w:val="00A7671C"/>
    <w:rsid w:val="00A80F6E"/>
    <w:rsid w:val="00AA2CBC"/>
    <w:rsid w:val="00AA49BC"/>
    <w:rsid w:val="00AA7244"/>
    <w:rsid w:val="00AB2843"/>
    <w:rsid w:val="00AB3B3D"/>
    <w:rsid w:val="00AC4800"/>
    <w:rsid w:val="00AC5820"/>
    <w:rsid w:val="00AD1CD8"/>
    <w:rsid w:val="00AE1F39"/>
    <w:rsid w:val="00AE20FB"/>
    <w:rsid w:val="00AE3919"/>
    <w:rsid w:val="00AF2913"/>
    <w:rsid w:val="00B1313D"/>
    <w:rsid w:val="00B16CB7"/>
    <w:rsid w:val="00B258BB"/>
    <w:rsid w:val="00B400BD"/>
    <w:rsid w:val="00B43B1D"/>
    <w:rsid w:val="00B44644"/>
    <w:rsid w:val="00B63407"/>
    <w:rsid w:val="00B65B3B"/>
    <w:rsid w:val="00B67B97"/>
    <w:rsid w:val="00B968C8"/>
    <w:rsid w:val="00BA3EC5"/>
    <w:rsid w:val="00BA51D9"/>
    <w:rsid w:val="00BB5DFC"/>
    <w:rsid w:val="00BC30E4"/>
    <w:rsid w:val="00BD279D"/>
    <w:rsid w:val="00BD5BCC"/>
    <w:rsid w:val="00BD6BB8"/>
    <w:rsid w:val="00BE0458"/>
    <w:rsid w:val="00BF240F"/>
    <w:rsid w:val="00C04E82"/>
    <w:rsid w:val="00C2107A"/>
    <w:rsid w:val="00C31922"/>
    <w:rsid w:val="00C3704B"/>
    <w:rsid w:val="00C4647D"/>
    <w:rsid w:val="00C506B5"/>
    <w:rsid w:val="00C64628"/>
    <w:rsid w:val="00C66BA2"/>
    <w:rsid w:val="00C870F6"/>
    <w:rsid w:val="00C95985"/>
    <w:rsid w:val="00C96AD7"/>
    <w:rsid w:val="00CA563F"/>
    <w:rsid w:val="00CA6186"/>
    <w:rsid w:val="00CC5026"/>
    <w:rsid w:val="00CC68D0"/>
    <w:rsid w:val="00CD178B"/>
    <w:rsid w:val="00CD27D8"/>
    <w:rsid w:val="00CF0EC1"/>
    <w:rsid w:val="00D03F9A"/>
    <w:rsid w:val="00D06D51"/>
    <w:rsid w:val="00D245AD"/>
    <w:rsid w:val="00D24991"/>
    <w:rsid w:val="00D3360E"/>
    <w:rsid w:val="00D50255"/>
    <w:rsid w:val="00D66520"/>
    <w:rsid w:val="00D80124"/>
    <w:rsid w:val="00D84AE9"/>
    <w:rsid w:val="00D901AB"/>
    <w:rsid w:val="00D94B93"/>
    <w:rsid w:val="00DD06B7"/>
    <w:rsid w:val="00DE34CF"/>
    <w:rsid w:val="00DE5ECB"/>
    <w:rsid w:val="00E00548"/>
    <w:rsid w:val="00E13F3D"/>
    <w:rsid w:val="00E320EB"/>
    <w:rsid w:val="00E34898"/>
    <w:rsid w:val="00E84CE1"/>
    <w:rsid w:val="00EA7286"/>
    <w:rsid w:val="00EB09B7"/>
    <w:rsid w:val="00EE18C5"/>
    <w:rsid w:val="00EE7D7C"/>
    <w:rsid w:val="00F122C8"/>
    <w:rsid w:val="00F22DCE"/>
    <w:rsid w:val="00F25D98"/>
    <w:rsid w:val="00F27C94"/>
    <w:rsid w:val="00F300FB"/>
    <w:rsid w:val="00F33B2E"/>
    <w:rsid w:val="00F61657"/>
    <w:rsid w:val="00F633EE"/>
    <w:rsid w:val="00F634F2"/>
    <w:rsid w:val="00F71312"/>
    <w:rsid w:val="00F918C0"/>
    <w:rsid w:val="00FA2614"/>
    <w:rsid w:val="00FB0663"/>
    <w:rsid w:val="00FB1C70"/>
    <w:rsid w:val="00FB6386"/>
    <w:rsid w:val="00FE018D"/>
    <w:rsid w:val="00FF05BD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CE35501-9C71-4F87-B49A-F250A30B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36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53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536B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36B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461E36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461E36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61E3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461E3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61E36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461E3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461E36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61E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61E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61E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1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E3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61E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61E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461E36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461E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461E36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461E36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461E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61E3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61E3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61E36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461E3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61E36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461E3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461E36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461E3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61E36"/>
  </w:style>
  <w:style w:type="character" w:customStyle="1" w:styleId="8Char">
    <w:name w:val="제목 8 Char"/>
    <w:basedOn w:val="a0"/>
    <w:link w:val="8"/>
    <w:rsid w:val="00461E36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461E36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461E3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461E36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461E36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461E36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461E36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461E3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61E3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461E36"/>
    <w:pPr>
      <w:ind w:left="720"/>
      <w:contextualSpacing/>
    </w:pPr>
  </w:style>
  <w:style w:type="paragraph" w:customStyle="1" w:styleId="TAJ">
    <w:name w:val="TAJ"/>
    <w:basedOn w:val="TH"/>
    <w:rsid w:val="00461E36"/>
    <w:rPr>
      <w:rFonts w:eastAsia="SimSun"/>
      <w:lang w:eastAsia="x-none"/>
    </w:rPr>
  </w:style>
  <w:style w:type="paragraph" w:styleId="af4">
    <w:name w:val="index heading"/>
    <w:basedOn w:val="a"/>
    <w:next w:val="a"/>
    <w:rsid w:val="00461E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461E3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461E3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461E3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461E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461E3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461E36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461E36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461E36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461E3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461E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461E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461E3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61E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461E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461E36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461E36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61E36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61E3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461E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461E36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461E3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461E36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461E36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461E3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461E3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461E3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461E3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461E3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461E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461E36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61E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461E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61E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461E3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61E3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461E3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461E36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61E3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461E3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461E3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461E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461E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61E36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61E36"/>
    <w:rPr>
      <w:rFonts w:ascii="Arial" w:hAnsi="Arial"/>
      <w:b/>
      <w:lang w:val="en-GB" w:eastAsia="en-US"/>
    </w:rPr>
  </w:style>
  <w:style w:type="character" w:styleId="afff1">
    <w:name w:val="Emphasis"/>
    <w:basedOn w:val="a0"/>
    <w:uiPriority w:val="20"/>
    <w:qFormat/>
    <w:rsid w:val="00C4647D"/>
    <w:rPr>
      <w:i/>
      <w:iCs/>
    </w:rPr>
  </w:style>
  <w:style w:type="character" w:customStyle="1" w:styleId="BodyTextFirstIndentChar1">
    <w:name w:val="Body Text First Indent Char1"/>
    <w:basedOn w:val="a0"/>
    <w:rsid w:val="004363C9"/>
  </w:style>
  <w:style w:type="character" w:customStyle="1" w:styleId="EXChar">
    <w:name w:val="EX Char"/>
    <w:qFormat/>
    <w:locked/>
    <w:rsid w:val="004363C9"/>
    <w:rPr>
      <w:rFonts w:ascii="Times New Roman" w:hAnsi="Times New Roman"/>
      <w:lang w:val="en-GB" w:eastAsia="en-US"/>
    </w:rPr>
  </w:style>
  <w:style w:type="table" w:styleId="afff2">
    <w:name w:val="Table Grid"/>
    <w:basedOn w:val="a1"/>
    <w:rsid w:val="004363C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43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089D-C327-401F-AE3E-1C9A399F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REV2</cp:lastModifiedBy>
  <cp:revision>3</cp:revision>
  <cp:lastPrinted>1900-01-01T00:00:00Z</cp:lastPrinted>
  <dcterms:created xsi:type="dcterms:W3CDTF">2024-02-19T07:17:00Z</dcterms:created>
  <dcterms:modified xsi:type="dcterms:W3CDTF">2024-02-19T08:04:00Z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